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265B8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B220C" w:rsidRPr="004B220C">
        <w:rPr>
          <w:b/>
          <w:noProof/>
          <w:sz w:val="24"/>
          <w:szCs w:val="24"/>
          <w:lang w:eastAsia="zh-CN"/>
        </w:rPr>
        <w:t>R1-1</w:t>
      </w:r>
      <w:r w:rsidR="005F0EC4">
        <w:rPr>
          <w:b/>
          <w:noProof/>
          <w:sz w:val="24"/>
          <w:szCs w:val="24"/>
          <w:lang w:eastAsia="zh-CN"/>
        </w:rPr>
        <w:t>9</w:t>
      </w:r>
      <w:r w:rsidR="003E0C76">
        <w:rPr>
          <w:b/>
          <w:noProof/>
          <w:sz w:val="24"/>
          <w:szCs w:val="24"/>
          <w:lang w:eastAsia="zh-CN"/>
        </w:rPr>
        <w:t>08455</w:t>
      </w:r>
      <w:bookmarkStart w:id="0" w:name="_GoBack"/>
      <w:bookmarkEnd w:id="0"/>
    </w:p>
    <w:p w:rsidR="001E41F3" w:rsidRDefault="00265B8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CZ, August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265B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265B84">
        <w:rPr>
          <w:b/>
          <w:noProof/>
          <w:sz w:val="24"/>
          <w:vertAlign w:val="superscript"/>
        </w:rPr>
        <w:t>th</w:t>
      </w:r>
      <w:r w:rsidR="00031D7A">
        <w:rPr>
          <w:b/>
          <w:noProof/>
          <w:sz w:val="24"/>
        </w:rPr>
        <w:t>, 201</w:t>
      </w:r>
      <w:r w:rsidR="00527FFC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766F65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BA311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BA31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662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7633B2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BA3113">
              <w:t xml:space="preserve">PUCCH resource determination </w:t>
            </w:r>
            <w:r w:rsidR="007633B2">
              <w:t>with consideration of processing time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04E" w:rsidP="00BA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 w:rsidR="00BA3113">
              <w:rPr>
                <w:noProof/>
              </w:rPr>
              <w:t>08</w:t>
            </w:r>
            <w:r w:rsidR="00B91FFF" w:rsidRPr="001F2EDD">
              <w:rPr>
                <w:noProof/>
              </w:rPr>
              <w:t>-</w:t>
            </w:r>
            <w:r w:rsidR="00BA3113">
              <w:rPr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2E71" w:rsidRDefault="00747119" w:rsidP="001C59E4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When determining PUCCH resource, the current specification does not consider UE’s processing time of PDCCH decoding. </w:t>
            </w:r>
          </w:p>
          <w:p w:rsidR="007901CE" w:rsidRPr="005B2E71" w:rsidRDefault="007901CE" w:rsidP="001C59E4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other part of the specification, </w:t>
            </w:r>
            <w:r w:rsidR="00961BD3">
              <w:rPr>
                <w:rFonts w:ascii="Arial" w:hAnsi="Arial"/>
                <w:noProof/>
                <w:lang w:eastAsia="zh-CN"/>
              </w:rPr>
              <w:t>a UE does expect enough processing time of PDCCH decoding in determination of HARQ-ACK multiplexing.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5B2E71" w:rsidP="00961BD3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Add </w:t>
            </w:r>
            <w:r w:rsidR="00961BD3">
              <w:rPr>
                <w:rFonts w:ascii="Arial" w:eastAsia="맑은 고딕" w:hAnsi="Arial"/>
                <w:noProof/>
                <w:lang w:eastAsia="ko-KR"/>
              </w:rPr>
              <w:t>the consideration of processing time in PUCCH resource determination.</w:t>
            </w:r>
            <w:r w:rsidR="00215EB5">
              <w:rPr>
                <w:rFonts w:ascii="Arial" w:eastAsia="맑은 고딕" w:hAnsi="Arial"/>
                <w:noProof/>
                <w:lang w:eastAsia="ko-KR"/>
              </w:rPr>
              <w:t xml:space="preserve"> The wording is borrowed from the other paragraph in the same Clause.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1BD3" w:rsidP="006D17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may not be enough processing time for a UE to determine PUCCH resource.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5D1D" w:rsidP="00B5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21D8" w:rsidRDefault="00B621D8" w:rsidP="00B62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Isolated impact analysis:</w:t>
            </w:r>
          </w:p>
          <w:p w:rsidR="00B621D8" w:rsidRDefault="00B621D8" w:rsidP="00B62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network implements t</w:t>
            </w:r>
            <w:r w:rsidR="00672B92">
              <w:rPr>
                <w:noProof/>
              </w:rPr>
              <w:t>his change and the UE does not, the network can manage PUCCH resource determination.</w:t>
            </w:r>
            <w:r>
              <w:rPr>
                <w:noProof/>
              </w:rPr>
              <w:t xml:space="preserve"> </w:t>
            </w:r>
          </w:p>
          <w:p w:rsidR="00EA3F89" w:rsidRDefault="00B621D8" w:rsidP="00672B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this change and the network does not, </w:t>
            </w:r>
            <w:r w:rsidR="00672B92">
              <w:rPr>
                <w:noProof/>
              </w:rPr>
              <w:t>there is a possibility that the UE may use different PUCCH resource from the one assumed by the network.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2B92" w:rsidRPr="00B916EC" w:rsidRDefault="00672B92" w:rsidP="00672B92">
      <w:pPr>
        <w:pStyle w:val="3"/>
      </w:pPr>
      <w:bookmarkStart w:id="3" w:name="_Ref500241945"/>
      <w:bookmarkStart w:id="4" w:name="_Toc4424280"/>
      <w:bookmarkStart w:id="5" w:name="_Toc525748051"/>
      <w:r w:rsidRPr="00B916EC">
        <w:lastRenderedPageBreak/>
        <w:t>9.2.3</w:t>
      </w:r>
      <w:r w:rsidRPr="00B916EC">
        <w:tab/>
        <w:t>UE procedure for reporting HARQ-ACK</w:t>
      </w:r>
      <w:bookmarkEnd w:id="3"/>
      <w:bookmarkEnd w:id="4"/>
    </w:p>
    <w:p w:rsidR="00FD182D" w:rsidRDefault="00FD182D" w:rsidP="00FD182D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bookmarkEnd w:id="5"/>
    <w:p w:rsidR="00437816" w:rsidRDefault="00437816" w:rsidP="00437816">
      <w:r w:rsidRPr="00B916EC">
        <w:rPr>
          <w:lang w:val="en-US"/>
        </w:rPr>
        <w:t xml:space="preserve">For </w:t>
      </w:r>
      <w:r>
        <w:rPr>
          <w:lang w:val="en-US"/>
        </w:rPr>
        <w:t xml:space="preserve">a PUCCH </w:t>
      </w:r>
      <w:r w:rsidRPr="00B916EC">
        <w:rPr>
          <w:lang w:val="en-US"/>
        </w:rPr>
        <w:t xml:space="preserve">transmission </w:t>
      </w:r>
      <w:r>
        <w:rPr>
          <w:lang w:val="en-US"/>
        </w:rPr>
        <w:t>with</w:t>
      </w:r>
      <w:r w:rsidRPr="00B916EC">
        <w:rPr>
          <w:lang w:val="en-US"/>
        </w:rPr>
        <w:t xml:space="preserve"> HARQ-ACK information, </w:t>
      </w:r>
      <w:r>
        <w:rPr>
          <w:lang w:val="en-US"/>
        </w:rPr>
        <w:t>a</w:t>
      </w:r>
      <w:r w:rsidRPr="00B916EC">
        <w:rPr>
          <w:lang w:val="en-US"/>
        </w:rPr>
        <w:t xml:space="preserve"> UE determines a PUCCH resource after determining a set of PUCCH resources</w:t>
      </w:r>
      <w:r>
        <w:rPr>
          <w:lang w:val="en-US"/>
        </w:rPr>
        <w:t xml:space="preserve"> for </w:t>
      </w:r>
      <w:r w:rsidRPr="00AA3CAF">
        <w:rPr>
          <w:position w:val="-10"/>
        </w:rPr>
        <w:object w:dxaOrig="4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4pt;height:17pt" o:ole="">
            <v:imagedata r:id="rId13" o:title=""/>
          </v:shape>
          <o:OLEObject Type="Embed" ProgID="Equation.3" ShapeID="_x0000_i1025" DrawAspect="Content" ObjectID="_1627325517" r:id="rId14"/>
        </w:object>
      </w:r>
      <w:r>
        <w:t xml:space="preserve"> HARQ-ACK information bits</w:t>
      </w:r>
      <w:r w:rsidRPr="00B916EC">
        <w:rPr>
          <w:lang w:val="en-US"/>
        </w:rPr>
        <w:t xml:space="preserve">, as described in </w:t>
      </w:r>
      <w:proofErr w:type="spellStart"/>
      <w:r w:rsidRPr="00B916EC">
        <w:rPr>
          <w:lang w:val="en-US"/>
        </w:rPr>
        <w:t>Subclause</w:t>
      </w:r>
      <w:proofErr w:type="spellEnd"/>
      <w:r>
        <w:rPr>
          <w:lang w:val="en-US"/>
        </w:rPr>
        <w:t xml:space="preserve"> 9.2.1</w:t>
      </w:r>
      <w:r w:rsidRPr="00B916EC">
        <w:rPr>
          <w:lang w:val="en-US"/>
        </w:rPr>
        <w:t xml:space="preserve">. The PUCCH resource determination is based on a PUCCH resource indicator field </w:t>
      </w:r>
      <w:r w:rsidRPr="00B916EC">
        <w:t>[5, TS 38.212] in a last DCI format 1_0 or DCI format 1_1</w:t>
      </w:r>
      <w:r>
        <w:t>, among the DCI formats 1_0 or DCI formats 1_1 that have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 w:rsidRPr="00B916EC">
        <w:t xml:space="preserve"> that the UE detects and for which the UE transmits corresponding HARQ-ACK information in the PUCCH where</w:t>
      </w:r>
      <w:r>
        <w:t>, for PUCCH resource determination,</w:t>
      </w:r>
      <w:r w:rsidRPr="00B916EC">
        <w:t xml:space="preserve"> detected DCI formats are </w:t>
      </w:r>
      <w:r>
        <w:t xml:space="preserve">first </w:t>
      </w:r>
      <w:r w:rsidRPr="00B916EC">
        <w:t>indexed in a</w:t>
      </w:r>
      <w:r>
        <w:t>n</w:t>
      </w:r>
      <w:r w:rsidRPr="00B916EC">
        <w:t xml:space="preserve"> </w:t>
      </w:r>
      <w:r>
        <w:t>ascending</w:t>
      </w:r>
      <w:r w:rsidRPr="00B916EC">
        <w:t xml:space="preserve"> order across </w:t>
      </w:r>
      <w:r>
        <w:t xml:space="preserve">serving </w:t>
      </w:r>
      <w:r w:rsidRPr="00B916EC">
        <w:t xml:space="preserve">cells indexes </w:t>
      </w:r>
      <w:r>
        <w:t xml:space="preserve">for a same </w:t>
      </w:r>
      <w:r w:rsidRPr="00B916EC">
        <w:t xml:space="preserve">PDCCH monitoring occasion and </w:t>
      </w:r>
      <w:r>
        <w:t xml:space="preserve">are </w:t>
      </w:r>
      <w:r w:rsidRPr="00B916EC">
        <w:t>then</w:t>
      </w:r>
      <w:r w:rsidRPr="001D40E2">
        <w:t xml:space="preserve"> </w:t>
      </w:r>
      <w:r>
        <w:t>indexed in an ascending order</w:t>
      </w:r>
      <w:r w:rsidRPr="00B916EC">
        <w:t xml:space="preserve"> across PDCCH monitoring occasion indexes</w:t>
      </w:r>
      <w:r w:rsidR="008A3C69">
        <w:t xml:space="preserve">. </w:t>
      </w:r>
      <w:ins w:id="6" w:author="Jeongho Yeo" w:date="2019-08-13T14:36:00Z">
        <w:r w:rsidR="008A3C69" w:rsidRPr="008A3C69">
          <w:rPr>
            <w:rFonts w:hint="eastAsia"/>
          </w:rPr>
          <w:t>T</w:t>
        </w:r>
        <w:r w:rsidR="008A3C69">
          <w:t xml:space="preserve">he UE expects that the PDCCH </w:t>
        </w:r>
        <w:r w:rsidR="008A3C69">
          <w:rPr>
            <w:lang w:val="en-US"/>
          </w:rPr>
          <w:t xml:space="preserve">reception that includes the </w:t>
        </w:r>
        <w:r w:rsidR="008A3C69">
          <w:t>last</w:t>
        </w:r>
        <w:r w:rsidR="008A3C69" w:rsidRPr="00B916EC">
          <w:t xml:space="preserve"> DCI format</w:t>
        </w:r>
        <w:r w:rsidR="008A3C69">
          <w:t xml:space="preserve"> is </w:t>
        </w:r>
        <w:r w:rsidR="008A3C69">
          <w:rPr>
            <w:lang w:val="en-US"/>
          </w:rPr>
          <w:t xml:space="preserve">earlier than </w:t>
        </w:r>
      </w:ins>
      <w:ins w:id="7" w:author="Jeongho Yeo" w:date="2019-08-13T14:36:00Z">
        <w:r w:rsidR="008A3C69" w:rsidRPr="00557603">
          <w:rPr>
            <w:position w:val="-12"/>
          </w:rPr>
          <w:object w:dxaOrig="2540" w:dyaOrig="380">
            <v:shape id="_x0000_i1026" type="#_x0000_t75" style="width:129.75pt;height:19pt" o:ole="">
              <v:imagedata r:id="rId15" o:title=""/>
            </v:shape>
            <o:OLEObject Type="Embed" ProgID="Equation.DSMT4" ShapeID="_x0000_i1026" DrawAspect="Content" ObjectID="_1627325518" r:id="rId16"/>
          </w:object>
        </w:r>
      </w:ins>
      <w:ins w:id="8" w:author="Jeongho Yeo" w:date="2019-08-12T13:26:00Z">
        <w:r>
          <w:t xml:space="preserve">from the beginning of a first symbol of the </w:t>
        </w:r>
      </w:ins>
      <w:ins w:id="9" w:author="Jeongho Yeo" w:date="2019-08-12T14:35:00Z">
        <w:r w:rsidR="00016AD3">
          <w:t>determined PUCCH</w:t>
        </w:r>
      </w:ins>
      <w:ins w:id="10" w:author="Jeongho Yeo" w:date="2019-08-12T13:26:00Z">
        <w:r>
          <w:t xml:space="preserve"> resource in the slot where </w:t>
        </w:r>
        <m:oMath>
          <m:r>
            <w:rPr>
              <w:rFonts w:ascii="Cambria Math"/>
            </w:rPr>
            <m:t>κ</m:t>
          </m:r>
        </m:oMath>
        <w: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>
          <w:t xml:space="preserve"> are defined in subclause 4.1 of [4, TS 38.211] and </w:t>
        </w:r>
      </w:ins>
      <w:ins w:id="11" w:author="Jeongho Yeo" w:date="2019-08-12T13:26:00Z">
        <w:r w:rsidRPr="00C93FFC">
          <w:rPr>
            <w:position w:val="-10"/>
          </w:rPr>
          <w:object w:dxaOrig="220" w:dyaOrig="240">
            <v:shape id="_x0000_i1027" type="#_x0000_t75" style="width:14.25pt;height:14.25pt" o:ole="">
              <v:imagedata r:id="rId17" o:title=""/>
            </v:shape>
            <o:OLEObject Type="Embed" ProgID="Equation.3" ShapeID="_x0000_i1027" DrawAspect="Content" ObjectID="_1627325519" r:id="rId18"/>
          </w:object>
        </w:r>
      </w:ins>
      <w:ins w:id="12" w:author="Jeongho Yeo" w:date="2019-08-12T13:26:00Z">
        <w:r w:rsidRPr="00FF3E67">
          <w:rPr>
            <w:i/>
            <w:lang w:val="en-AU"/>
          </w:rPr>
          <w:t xml:space="preserve"> </w:t>
        </w:r>
        <w:r w:rsidRPr="00FF3E67">
          <w:rPr>
            <w:lang w:val="en-AU"/>
          </w:rPr>
          <w:t xml:space="preserve">corresponds to the smallest </w:t>
        </w:r>
        <w:r>
          <w:rPr>
            <w:lang w:val="en-AU"/>
          </w:rPr>
          <w:t>SCS</w:t>
        </w:r>
        <w:r w:rsidRPr="00FF3E67">
          <w:rPr>
            <w:lang w:val="en-AU"/>
          </w:rPr>
          <w:t xml:space="preserve"> </w:t>
        </w:r>
        <w:r>
          <w:rPr>
            <w:lang w:val="en-AU"/>
          </w:rPr>
          <w:t>configuration among</w:t>
        </w:r>
        <w:r w:rsidRPr="00FF3E67">
          <w:rPr>
            <w:lang w:val="en-AU"/>
          </w:rPr>
          <w:t xml:space="preserve"> the </w:t>
        </w:r>
        <w:r>
          <w:rPr>
            <w:lang w:val="en-AU"/>
          </w:rPr>
          <w:t>SCS</w:t>
        </w:r>
        <w:r w:rsidRPr="00FF3E67">
          <w:rPr>
            <w:lang w:val="en-AU"/>
          </w:rPr>
          <w:t xml:space="preserve"> </w:t>
        </w:r>
        <w:r>
          <w:rPr>
            <w:lang w:val="en-AU"/>
          </w:rPr>
          <w:t xml:space="preserve">configurations of the </w:t>
        </w:r>
        <w:r w:rsidRPr="00FF3E67">
          <w:rPr>
            <w:lang w:val="en-AU"/>
          </w:rPr>
          <w:t>PDCCH</w:t>
        </w:r>
        <w:r>
          <w:rPr>
            <w:lang w:val="en-AU"/>
          </w:rPr>
          <w:t xml:space="preserve"> providing the </w:t>
        </w:r>
      </w:ins>
      <w:ins w:id="13" w:author="Jeongho Yeo" w:date="2019-08-12T14:37:00Z">
        <w:r w:rsidR="00016AD3">
          <w:rPr>
            <w:lang w:val="en-AU"/>
          </w:rPr>
          <w:t xml:space="preserve">last </w:t>
        </w:r>
      </w:ins>
      <w:ins w:id="14" w:author="Jeongho Yeo" w:date="2019-08-12T13:26:00Z">
        <w:r>
          <w:rPr>
            <w:lang w:val="en-AU"/>
          </w:rPr>
          <w:t xml:space="preserve">DCI format </w:t>
        </w:r>
        <w:r w:rsidRPr="00FF3E67">
          <w:rPr>
            <w:lang w:val="en-AU"/>
          </w:rPr>
          <w:t xml:space="preserve">and the </w:t>
        </w:r>
        <w:r>
          <w:rPr>
            <w:lang w:val="en-AU"/>
          </w:rPr>
          <w:t>SCS</w:t>
        </w:r>
        <w:r w:rsidRPr="00FF3E67">
          <w:rPr>
            <w:lang w:val="en-AU"/>
          </w:rPr>
          <w:t xml:space="preserve"> </w:t>
        </w:r>
        <w:r>
          <w:rPr>
            <w:lang w:val="en-AU"/>
          </w:rPr>
          <w:t>configuration of the</w:t>
        </w:r>
        <w:r w:rsidRPr="00FF3E67">
          <w:rPr>
            <w:lang w:val="en-AU"/>
          </w:rPr>
          <w:t xml:space="preserve"> PUCCH</w:t>
        </w:r>
        <w:r>
          <w:t>. If</w:t>
        </w:r>
        <w:r>
          <w:rPr>
            <w:color w:val="000000" w:themeColor="text1"/>
            <w:lang w:eastAsia="ko-KR"/>
          </w:rPr>
          <w:t xml:space="preserve"> </w:t>
        </w:r>
        <w:r>
          <w:rPr>
            <w:i/>
            <w:color w:val="000000" w:themeColor="text1"/>
            <w:lang w:eastAsia="ko-KR"/>
          </w:rPr>
          <w:t>processingType2Enabled</w:t>
        </w:r>
        <w:r>
          <w:rPr>
            <w:color w:val="000000" w:themeColor="text1"/>
            <w:lang w:eastAsia="ko-KR"/>
          </w:rPr>
          <w:t xml:space="preserve"> of </w:t>
        </w:r>
        <w:r>
          <w:rPr>
            <w:i/>
            <w:color w:val="000000" w:themeColor="text1"/>
            <w:lang w:eastAsia="ko-KR"/>
          </w:rPr>
          <w:t>PDSCH-</w:t>
        </w:r>
        <w:proofErr w:type="spellStart"/>
        <w:r>
          <w:rPr>
            <w:i/>
            <w:color w:val="000000" w:themeColor="text1"/>
            <w:lang w:eastAsia="ko-KR"/>
          </w:rPr>
          <w:t>ServingCellConfig</w:t>
        </w:r>
        <w:proofErr w:type="spellEnd"/>
        <w:r>
          <w:rPr>
            <w:color w:val="000000" w:themeColor="text1"/>
            <w:lang w:eastAsia="ko-KR"/>
          </w:rPr>
          <w:t xml:space="preserve"> is set to </w:t>
        </w:r>
        <w:r>
          <w:rPr>
            <w:i/>
            <w:color w:val="000000" w:themeColor="text1"/>
            <w:lang w:eastAsia="ko-KR"/>
          </w:rPr>
          <w:t xml:space="preserve">enable </w:t>
        </w:r>
        <w:r w:rsidRPr="00F227EE">
          <w:rPr>
            <w:color w:val="000000" w:themeColor="text1"/>
            <w:lang w:eastAsia="ko-KR"/>
          </w:rPr>
          <w:t xml:space="preserve">for the serving cell with the </w:t>
        </w:r>
      </w:ins>
      <w:ins w:id="15" w:author="Jeongho Yeo" w:date="2019-08-12T14:37:00Z">
        <w:r w:rsidR="005C3EDA">
          <w:rPr>
            <w:color w:val="000000" w:themeColor="text1"/>
            <w:lang w:eastAsia="ko-KR"/>
          </w:rPr>
          <w:t>last</w:t>
        </w:r>
      </w:ins>
      <w:ins w:id="16" w:author="Jeongho Yeo" w:date="2019-08-12T13:26:00Z">
        <w:r w:rsidRPr="00F227EE">
          <w:rPr>
            <w:color w:val="000000" w:themeColor="text1"/>
            <w:lang w:eastAsia="ko-KR"/>
          </w:rPr>
          <w:t xml:space="preserve"> DCI format</w:t>
        </w:r>
        <w:r>
          <w:rPr>
            <w:color w:val="000000" w:themeColor="text1"/>
            <w:lang w:eastAsia="ko-KR"/>
          </w:rPr>
          <w:t xml:space="preserve"> and</w:t>
        </w:r>
        <w:r w:rsidRPr="001B280F">
          <w:rPr>
            <w:color w:val="000000" w:themeColor="text1"/>
            <w:lang w:eastAsia="ko-KR"/>
          </w:rPr>
          <w:t xml:space="preserve"> </w:t>
        </w:r>
        <w:r>
          <w:rPr>
            <w:color w:val="000000" w:themeColor="text1"/>
            <w:lang w:eastAsia="ko-KR"/>
          </w:rPr>
          <w:t xml:space="preserve">for </w:t>
        </w:r>
        <w:r w:rsidRPr="001B280F">
          <w:rPr>
            <w:color w:val="000000" w:themeColor="text1"/>
            <w:lang w:eastAsia="ko-KR"/>
          </w:rPr>
          <w:t xml:space="preserve">all serving cells </w:t>
        </w:r>
        <w:r w:rsidRPr="00B7030D">
          <w:rPr>
            <w:color w:val="000000" w:themeColor="text1"/>
            <w:lang w:eastAsia="ko-KR"/>
          </w:rPr>
          <w:t>with corresponding HARQ-ACK information multiplexed in the PUCCH transmission in the slot</w:t>
        </w:r>
        <w:r w:rsidRPr="00B7030D">
          <w:t>,</w:t>
        </w:r>
      </w:ins>
      <w:ins w:id="17" w:author="Jeongho Yeo" w:date="2019-08-12T13:26:00Z">
        <w:r w:rsidRPr="001B280F">
          <w:rPr>
            <w:position w:val="-10"/>
          </w:rPr>
          <w:object w:dxaOrig="600" w:dyaOrig="300">
            <v:shape id="_x0000_i1028" type="#_x0000_t75" style="width:27.85pt;height:14.25pt" o:ole="">
              <v:imagedata r:id="rId19" o:title=""/>
            </v:shape>
            <o:OLEObject Type="Embed" ProgID="Equation.3" ShapeID="_x0000_i1028" DrawAspect="Content" ObjectID="_1627325520" r:id="rId20"/>
          </w:object>
        </w:r>
      </w:ins>
      <w:ins w:id="18" w:author="Jeongho Yeo" w:date="2019-08-12T13:26:00Z">
        <w:r w:rsidRPr="001B280F">
          <w:t xml:space="preserve"> for </w:t>
        </w:r>
      </w:ins>
      <w:ins w:id="19" w:author="Jeongho Yeo" w:date="2019-08-14T19:36:00Z">
        <w:r w:rsidR="00215EB5">
          <w:t>e</w:t>
        </w:r>
        <w:r w:rsidR="00215EB5" w:rsidRPr="001B280F">
          <w:t xml:space="preserve">, </w:t>
        </w:r>
      </w:ins>
      <w:ins w:id="20" w:author="Jeongho Yeo" w:date="2019-08-12T13:26:00Z">
        <w:r w:rsidRPr="001B280F">
          <w:rPr>
            <w:position w:val="-10"/>
          </w:rPr>
          <w:object w:dxaOrig="760" w:dyaOrig="300">
            <v:shape id="_x0000_i1029" type="#_x0000_t75" style="width:36pt;height:14.25pt" o:ole="">
              <v:imagedata r:id="rId21" o:title=""/>
            </v:shape>
            <o:OLEObject Type="Embed" ProgID="Equation.3" ShapeID="_x0000_i1029" DrawAspect="Content" ObjectID="_1627325521" r:id="rId22"/>
          </w:object>
        </w:r>
      </w:ins>
      <w:ins w:id="21" w:author="Jeongho Yeo" w:date="2019-08-12T13:26:00Z">
        <w:r w:rsidRPr="001B280F">
          <w:t xml:space="preserve"> for </w:t>
        </w:r>
      </w:ins>
      <w:ins w:id="22" w:author="Jeongho Yeo" w:date="2019-08-12T13:26:00Z">
        <w:r w:rsidRPr="001B280F">
          <w:rPr>
            <w:position w:val="-10"/>
          </w:rPr>
          <w:object w:dxaOrig="480" w:dyaOrig="279">
            <v:shape id="_x0000_i1030" type="#_x0000_t75" style="width:27.85pt;height:14.25pt" o:ole="">
              <v:imagedata r:id="rId23" o:title=""/>
            </v:shape>
            <o:OLEObject Type="Embed" ProgID="Equation.3" ShapeID="_x0000_i1030" DrawAspect="Content" ObjectID="_1627325522" r:id="rId24"/>
          </w:object>
        </w:r>
      </w:ins>
      <w:ins w:id="23" w:author="Jeongho Yeo" w:date="2019-08-12T13:26:00Z">
        <w:r w:rsidRPr="001B280F">
          <w:t xml:space="preserve">, </w:t>
        </w:r>
      </w:ins>
      <w:ins w:id="24" w:author="Jeongho Yeo" w:date="2019-08-12T13:26:00Z">
        <w:r w:rsidRPr="001B280F">
          <w:rPr>
            <w:position w:val="-10"/>
          </w:rPr>
          <w:object w:dxaOrig="600" w:dyaOrig="300">
            <v:shape id="_x0000_i1031" type="#_x0000_t75" style="width:27.85pt;height:14.25pt" o:ole="">
              <v:imagedata r:id="rId25" o:title=""/>
            </v:shape>
            <o:OLEObject Type="Embed" ProgID="Equation.3" ShapeID="_x0000_i1031" DrawAspect="Content" ObjectID="_1627325523" r:id="rId26"/>
          </w:object>
        </w:r>
      </w:ins>
      <w:ins w:id="25" w:author="Jeongho Yeo" w:date="2019-08-12T13:26:00Z">
        <w:r w:rsidRPr="001B280F">
          <w:t xml:space="preserve"> for </w:t>
        </w:r>
      </w:ins>
      <w:ins w:id="26" w:author="Jeongho Yeo" w:date="2019-08-12T13:26:00Z">
        <w:r w:rsidRPr="001B280F">
          <w:rPr>
            <w:position w:val="-10"/>
          </w:rPr>
          <w:object w:dxaOrig="520" w:dyaOrig="279">
            <v:shape id="_x0000_i1032" type="#_x0000_t75" style="width:27.85pt;height:14.25pt" o:ole="">
              <v:imagedata r:id="rId27" o:title=""/>
            </v:shape>
            <o:OLEObject Type="Embed" ProgID="Equation.3" ShapeID="_x0000_i1032" DrawAspect="Content" ObjectID="_1627325524" r:id="rId28"/>
          </w:object>
        </w:r>
      </w:ins>
      <w:ins w:id="27" w:author="Jeongho Yeo" w:date="2019-08-12T13:26:00Z">
        <w:r w:rsidRPr="001B280F">
          <w:t>; otherwise</w:t>
        </w:r>
        <w:r>
          <w:rPr>
            <w:rFonts w:eastAsia="DengXian"/>
            <w:lang w:eastAsia="zh-CN"/>
          </w:rPr>
          <w:t xml:space="preserve">, </w:t>
        </w:r>
      </w:ins>
      <w:ins w:id="28" w:author="Jeongho Yeo" w:date="2019-08-12T13:26:00Z">
        <w:r w:rsidRPr="004909E3">
          <w:rPr>
            <w:position w:val="-10"/>
          </w:rPr>
          <w:object w:dxaOrig="600" w:dyaOrig="300">
            <v:shape id="_x0000_i1033" type="#_x0000_t75" style="width:28.55pt;height:14.25pt" o:ole="">
              <v:imagedata r:id="rId29" o:title=""/>
            </v:shape>
            <o:OLEObject Type="Embed" ProgID="Equation.3" ShapeID="_x0000_i1033" DrawAspect="Content" ObjectID="_1627325525" r:id="rId30"/>
          </w:object>
        </w:r>
      </w:ins>
      <w:ins w:id="29" w:author="Jeongho Yeo" w:date="2019-08-12T13:26:00Z">
        <w:r>
          <w:t xml:space="preserve"> for </w:t>
        </w:r>
      </w:ins>
      <w:ins w:id="30" w:author="Jeongho Yeo" w:date="2019-08-12T13:26:00Z">
        <w:r w:rsidRPr="0097532F">
          <w:rPr>
            <w:position w:val="-10"/>
          </w:rPr>
          <w:object w:dxaOrig="499" w:dyaOrig="279">
            <v:shape id="_x0000_i1034" type="#_x0000_t75" style="width:28.55pt;height:14.25pt" o:ole="">
              <v:imagedata r:id="rId31" o:title=""/>
            </v:shape>
            <o:OLEObject Type="Embed" ProgID="Equation.3" ShapeID="_x0000_i1034" DrawAspect="Content" ObjectID="_1627325526" r:id="rId32"/>
          </w:object>
        </w:r>
      </w:ins>
      <w:ins w:id="31" w:author="Jeongho Yeo" w:date="2019-08-12T13:26:00Z">
        <w:r>
          <w:t xml:space="preserve">, </w:t>
        </w:r>
      </w:ins>
      <w:ins w:id="32" w:author="Jeongho Yeo" w:date="2019-08-12T13:26:00Z">
        <w:r w:rsidRPr="004909E3">
          <w:rPr>
            <w:position w:val="-10"/>
          </w:rPr>
          <w:object w:dxaOrig="680" w:dyaOrig="300">
            <v:shape id="_x0000_i1035" type="#_x0000_t75" style="width:36pt;height:14.25pt" o:ole="">
              <v:imagedata r:id="rId33" o:title=""/>
            </v:shape>
            <o:OLEObject Type="Embed" ProgID="Equation.3" ShapeID="_x0000_i1035" DrawAspect="Content" ObjectID="_1627325527" r:id="rId34"/>
          </w:object>
        </w:r>
      </w:ins>
      <w:ins w:id="33" w:author="Jeongho Yeo" w:date="2019-08-12T13:26:00Z">
        <w:r>
          <w:t xml:space="preserve"> for </w:t>
        </w:r>
      </w:ins>
      <w:ins w:id="34" w:author="Jeongho Yeo" w:date="2019-08-12T13:26:00Z">
        <w:r w:rsidRPr="0097532F">
          <w:rPr>
            <w:position w:val="-10"/>
          </w:rPr>
          <w:object w:dxaOrig="480" w:dyaOrig="279">
            <v:shape id="_x0000_i1036" type="#_x0000_t75" style="width:28.55pt;height:14.25pt" o:ole="">
              <v:imagedata r:id="rId23" o:title=""/>
            </v:shape>
            <o:OLEObject Type="Embed" ProgID="Equation.3" ShapeID="_x0000_i1036" DrawAspect="Content" ObjectID="_1627325528" r:id="rId35"/>
          </w:object>
        </w:r>
      </w:ins>
      <w:ins w:id="35" w:author="Jeongho Yeo" w:date="2019-08-12T13:26:00Z">
        <w:r>
          <w:t xml:space="preserve">, </w:t>
        </w:r>
      </w:ins>
      <w:ins w:id="36" w:author="Jeongho Yeo" w:date="2019-08-12T13:26:00Z">
        <w:r w:rsidRPr="004909E3">
          <w:rPr>
            <w:position w:val="-10"/>
          </w:rPr>
          <w:object w:dxaOrig="700" w:dyaOrig="300">
            <v:shape id="_x0000_i1037" type="#_x0000_t75" style="width:36pt;height:14.25pt" o:ole="">
              <v:imagedata r:id="rId36" o:title=""/>
            </v:shape>
            <o:OLEObject Type="Embed" ProgID="Equation.3" ShapeID="_x0000_i1037" DrawAspect="Content" ObjectID="_1627325529" r:id="rId37"/>
          </w:object>
        </w:r>
      </w:ins>
      <w:ins w:id="37" w:author="Jeongho Yeo" w:date="2019-08-12T13:26:00Z">
        <w:r>
          <w:t xml:space="preserve"> for </w:t>
        </w:r>
      </w:ins>
      <w:ins w:id="38" w:author="Jeongho Yeo" w:date="2019-08-12T13:26:00Z">
        <w:r w:rsidRPr="0097532F">
          <w:rPr>
            <w:position w:val="-10"/>
          </w:rPr>
          <w:object w:dxaOrig="520" w:dyaOrig="279">
            <v:shape id="_x0000_i1038" type="#_x0000_t75" style="width:28.55pt;height:14.25pt" o:ole="">
              <v:imagedata r:id="rId27" o:title=""/>
            </v:shape>
            <o:OLEObject Type="Embed" ProgID="Equation.3" ShapeID="_x0000_i1038" DrawAspect="Content" ObjectID="_1627325530" r:id="rId38"/>
          </w:object>
        </w:r>
      </w:ins>
      <w:ins w:id="39" w:author="Jeongho Yeo" w:date="2019-08-12T13:26:00Z">
        <w:r>
          <w:t xml:space="preserve">, </w:t>
        </w:r>
      </w:ins>
      <w:ins w:id="40" w:author="Jeongho Yeo" w:date="2019-08-12T13:26:00Z">
        <w:r w:rsidRPr="004909E3">
          <w:rPr>
            <w:position w:val="-10"/>
          </w:rPr>
          <w:object w:dxaOrig="700" w:dyaOrig="300">
            <v:shape id="_x0000_i1039" type="#_x0000_t75" style="width:36pt;height:14.25pt" o:ole="">
              <v:imagedata r:id="rId39" o:title=""/>
            </v:shape>
            <o:OLEObject Type="Embed" ProgID="Equation.3" ShapeID="_x0000_i1039" DrawAspect="Content" ObjectID="_1627325531" r:id="rId40"/>
          </w:object>
        </w:r>
      </w:ins>
      <w:ins w:id="41" w:author="Jeongho Yeo" w:date="2019-08-12T13:26:00Z">
        <w:r>
          <w:t xml:space="preserve"> for </w:t>
        </w:r>
      </w:ins>
      <w:ins w:id="42" w:author="Jeongho Yeo" w:date="2019-08-12T13:26:00Z">
        <w:r w:rsidRPr="0097532F">
          <w:rPr>
            <w:position w:val="-10"/>
          </w:rPr>
          <w:object w:dxaOrig="499" w:dyaOrig="279">
            <v:shape id="_x0000_i1040" type="#_x0000_t75" style="width:28.55pt;height:14.25pt" o:ole="">
              <v:imagedata r:id="rId41" o:title=""/>
            </v:shape>
            <o:OLEObject Type="Embed" ProgID="Equation.3" ShapeID="_x0000_i1040" DrawAspect="Content" ObjectID="_1627325532" r:id="rId42"/>
          </w:object>
        </w:r>
      </w:ins>
      <w:ins w:id="43" w:author="Jeongho Yeo" w:date="2019-08-13T14:37:00Z">
        <w:r w:rsidR="008A3C69">
          <w:t>.</w:t>
        </w:r>
      </w:ins>
    </w:p>
    <w:p w:rsidR="00747119" w:rsidRDefault="00747119" w:rsidP="00747119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437816" w:rsidRDefault="00437816" w:rsidP="00437816">
      <w:pPr>
        <w:rPr>
          <w:lang w:val="en-US"/>
        </w:rPr>
      </w:pPr>
      <w:r>
        <w:rPr>
          <w:lang w:val="en-US"/>
        </w:rPr>
        <w:t xml:space="preserve">If a UE detects a first DCI format 1_0 or DCI format 1_1 indicating a first resource for a PUCCH transmission with corresponding HARQ-ACK information in a slot and also detects at a later time a second DCI format 1_0 or DCI format 1_1 indicating a second resource for a PUCCH transmission with corresponding HARQ-ACK information in the slot, the UE does not expect to multiplex HARQ-ACK information corresponding to the second DCI format in a PUCCH resource in the slot if the PDCCH reception that includes the second DCI format is not earlier than </w:t>
      </w:r>
      <w:r w:rsidRPr="00557603">
        <w:rPr>
          <w:position w:val="-12"/>
        </w:rPr>
        <w:object w:dxaOrig="2540" w:dyaOrig="380">
          <v:shape id="_x0000_i1041" type="#_x0000_t75" style="width:129.75pt;height:19pt" o:ole="">
            <v:imagedata r:id="rId15" o:title=""/>
          </v:shape>
          <o:OLEObject Type="Embed" ProgID="Equation.DSMT4" ShapeID="_x0000_i1041" DrawAspect="Content" ObjectID="_1627325533" r:id="rId43"/>
        </w:object>
      </w:r>
      <w:r>
        <w:t xml:space="preserve"> from the beginning of a first symbol of the first resource for PUCCH transmission in the slot where</w:t>
      </w:r>
      <w:del w:id="44" w:author="Jeongho Yeo" w:date="2019-08-13T14:40:00Z">
        <w:r w:rsidDel="009E599C">
          <w:delText>,</w:delText>
        </w:r>
      </w:del>
      <w:r>
        <w:t xml:space="preserve"> </w:t>
      </w:r>
      <m:oMath>
        <m:r>
          <w:rPr>
            <w:rFonts w:ascii="Cambria Math"/>
          </w:rPr>
          <m:t>κ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are defined in subclause 4.1 of [4, TS 38.211] and </w:t>
      </w:r>
      <w:r w:rsidRPr="00C93FFC">
        <w:rPr>
          <w:position w:val="-10"/>
        </w:rPr>
        <w:object w:dxaOrig="220" w:dyaOrig="240">
          <v:shape id="_x0000_i1042" type="#_x0000_t75" style="width:14.25pt;height:14.25pt" o:ole="">
            <v:imagedata r:id="rId17" o:title=""/>
          </v:shape>
          <o:OLEObject Type="Embed" ProgID="Equation.3" ShapeID="_x0000_i1042" DrawAspect="Content" ObjectID="_1627325534" r:id="rId44"/>
        </w:object>
      </w:r>
      <w:r w:rsidRPr="00FF3E67">
        <w:rPr>
          <w:i/>
          <w:lang w:val="en-AU"/>
        </w:rPr>
        <w:t xml:space="preserve"> </w:t>
      </w:r>
      <w:r w:rsidRPr="00FF3E67">
        <w:rPr>
          <w:lang w:val="en-AU"/>
        </w:rPr>
        <w:t xml:space="preserve">corresponds to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among</w:t>
      </w:r>
      <w:r w:rsidRPr="00FF3E67">
        <w:rPr>
          <w:lang w:val="en-AU"/>
        </w:rPr>
        <w:t xml:space="preserve">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configurations of the </w:t>
      </w:r>
      <w:r w:rsidRPr="00FF3E67">
        <w:rPr>
          <w:lang w:val="en-AU"/>
        </w:rPr>
        <w:t>PDCCH</w:t>
      </w:r>
      <w:r>
        <w:rPr>
          <w:lang w:val="en-AU"/>
        </w:rPr>
        <w:t xml:space="preserve">s providing the DCI formats </w:t>
      </w:r>
      <w:r w:rsidRPr="00FF3E67">
        <w:rPr>
          <w:lang w:val="en-AU"/>
        </w:rPr>
        <w:t xml:space="preserve">and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 the</w:t>
      </w:r>
      <w:r w:rsidRPr="00FF3E67">
        <w:rPr>
          <w:lang w:val="en-AU"/>
        </w:rPr>
        <w:t xml:space="preserve"> PUCCH</w:t>
      </w:r>
      <w:r>
        <w:t>. If</w:t>
      </w:r>
      <w:r>
        <w:rPr>
          <w:color w:val="000000" w:themeColor="text1"/>
          <w:lang w:eastAsia="ko-KR"/>
        </w:rPr>
        <w:t xml:space="preserve"> </w:t>
      </w:r>
      <w:r>
        <w:rPr>
          <w:i/>
          <w:color w:val="000000" w:themeColor="text1"/>
          <w:lang w:eastAsia="ko-KR"/>
        </w:rPr>
        <w:t>processingType2Enabled</w:t>
      </w:r>
      <w:r>
        <w:rPr>
          <w:color w:val="000000" w:themeColor="text1"/>
          <w:lang w:eastAsia="ko-KR"/>
        </w:rPr>
        <w:t xml:space="preserve"> of </w:t>
      </w:r>
      <w:r>
        <w:rPr>
          <w:i/>
          <w:color w:val="000000" w:themeColor="text1"/>
          <w:lang w:eastAsia="ko-KR"/>
        </w:rPr>
        <w:t>PDSCH-</w:t>
      </w:r>
      <w:proofErr w:type="spellStart"/>
      <w:r>
        <w:rPr>
          <w:i/>
          <w:color w:val="000000" w:themeColor="text1"/>
          <w:lang w:eastAsia="ko-KR"/>
        </w:rPr>
        <w:t>ServingCellConfig</w:t>
      </w:r>
      <w:proofErr w:type="spellEnd"/>
      <w:r>
        <w:rPr>
          <w:color w:val="000000" w:themeColor="text1"/>
          <w:lang w:eastAsia="ko-KR"/>
        </w:rPr>
        <w:t xml:space="preserve"> is set to </w:t>
      </w:r>
      <w:r>
        <w:rPr>
          <w:i/>
          <w:color w:val="000000" w:themeColor="text1"/>
          <w:lang w:eastAsia="ko-KR"/>
        </w:rPr>
        <w:t xml:space="preserve">enable </w:t>
      </w:r>
      <w:r w:rsidRPr="00F227EE">
        <w:rPr>
          <w:color w:val="000000" w:themeColor="text1"/>
          <w:lang w:eastAsia="ko-KR"/>
        </w:rPr>
        <w:t>for the serving cell with the second DCI format</w:t>
      </w:r>
      <w:r>
        <w:rPr>
          <w:color w:val="000000" w:themeColor="text1"/>
          <w:lang w:eastAsia="ko-KR"/>
        </w:rPr>
        <w:t xml:space="preserve"> and</w:t>
      </w:r>
      <w:r w:rsidRPr="001B280F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for </w:t>
      </w:r>
      <w:r w:rsidRPr="001B280F">
        <w:rPr>
          <w:color w:val="000000" w:themeColor="text1"/>
          <w:lang w:eastAsia="ko-KR"/>
        </w:rPr>
        <w:t xml:space="preserve">all serving cells </w:t>
      </w:r>
      <w:r w:rsidRPr="00B7030D">
        <w:rPr>
          <w:color w:val="000000" w:themeColor="text1"/>
          <w:lang w:eastAsia="ko-KR"/>
        </w:rPr>
        <w:t>with corresponding HARQ-ACK information multiplexed in the PUCCH transmission in the slot</w:t>
      </w:r>
      <w:r w:rsidRPr="00B7030D">
        <w:t>,</w:t>
      </w:r>
      <w:r w:rsidRPr="001B280F">
        <w:rPr>
          <w:position w:val="-10"/>
        </w:rPr>
        <w:object w:dxaOrig="600" w:dyaOrig="300">
          <v:shape id="_x0000_i1043" type="#_x0000_t75" style="width:27.85pt;height:14.25pt" o:ole="">
            <v:imagedata r:id="rId19" o:title=""/>
          </v:shape>
          <o:OLEObject Type="Embed" ProgID="Equation.3" ShapeID="_x0000_i1043" DrawAspect="Content" ObjectID="_1627325535" r:id="rId45"/>
        </w:object>
      </w:r>
      <w:r w:rsidRPr="001B280F">
        <w:t xml:space="preserve"> for </w:t>
      </w:r>
      <w:r w:rsidRPr="001B280F">
        <w:rPr>
          <w:position w:val="-10"/>
        </w:rPr>
        <w:object w:dxaOrig="499" w:dyaOrig="279">
          <v:shape id="_x0000_i1044" type="#_x0000_t75" style="width:27.85pt;height:14.25pt" o:ole="">
            <v:imagedata r:id="rId46" o:title=""/>
          </v:shape>
          <o:OLEObject Type="Embed" ProgID="Equation.3" ShapeID="_x0000_i1044" DrawAspect="Content" ObjectID="_1627325536" r:id="rId47"/>
        </w:object>
      </w:r>
      <w:r w:rsidRPr="001B280F">
        <w:t xml:space="preserve">, </w:t>
      </w:r>
      <w:r w:rsidRPr="001B280F">
        <w:rPr>
          <w:position w:val="-10"/>
        </w:rPr>
        <w:object w:dxaOrig="760" w:dyaOrig="300">
          <v:shape id="_x0000_i1045" type="#_x0000_t75" style="width:36pt;height:14.25pt" o:ole="">
            <v:imagedata r:id="rId21" o:title=""/>
          </v:shape>
          <o:OLEObject Type="Embed" ProgID="Equation.3" ShapeID="_x0000_i1045" DrawAspect="Content" ObjectID="_1627325537" r:id="rId48"/>
        </w:object>
      </w:r>
      <w:r w:rsidRPr="001B280F">
        <w:t xml:space="preserve"> for </w:t>
      </w:r>
      <w:r w:rsidRPr="001B280F">
        <w:rPr>
          <w:position w:val="-10"/>
        </w:rPr>
        <w:object w:dxaOrig="480" w:dyaOrig="279">
          <v:shape id="_x0000_i1046" type="#_x0000_t75" style="width:27.85pt;height:14.25pt" o:ole="">
            <v:imagedata r:id="rId23" o:title=""/>
          </v:shape>
          <o:OLEObject Type="Embed" ProgID="Equation.3" ShapeID="_x0000_i1046" DrawAspect="Content" ObjectID="_1627325538" r:id="rId49"/>
        </w:object>
      </w:r>
      <w:r w:rsidRPr="001B280F">
        <w:t xml:space="preserve">, </w:t>
      </w:r>
      <w:r w:rsidRPr="001B280F">
        <w:rPr>
          <w:position w:val="-10"/>
        </w:rPr>
        <w:object w:dxaOrig="600" w:dyaOrig="300">
          <v:shape id="_x0000_i1047" type="#_x0000_t75" style="width:27.85pt;height:14.25pt" o:ole="">
            <v:imagedata r:id="rId25" o:title=""/>
          </v:shape>
          <o:OLEObject Type="Embed" ProgID="Equation.3" ShapeID="_x0000_i1047" DrawAspect="Content" ObjectID="_1627325539" r:id="rId50"/>
        </w:object>
      </w:r>
      <w:r w:rsidRPr="001B280F">
        <w:t xml:space="preserve"> for </w:t>
      </w:r>
      <w:r w:rsidRPr="001B280F">
        <w:rPr>
          <w:position w:val="-10"/>
        </w:rPr>
        <w:object w:dxaOrig="520" w:dyaOrig="279">
          <v:shape id="_x0000_i1048" type="#_x0000_t75" style="width:27.85pt;height:14.25pt" o:ole="">
            <v:imagedata r:id="rId27" o:title=""/>
          </v:shape>
          <o:OLEObject Type="Embed" ProgID="Equation.3" ShapeID="_x0000_i1048" DrawAspect="Content" ObjectID="_1627325540" r:id="rId51"/>
        </w:object>
      </w:r>
      <w:r w:rsidRPr="001B280F">
        <w:t>; otherwise</w:t>
      </w:r>
      <w:del w:id="45" w:author="Jeongho Yeo" w:date="2019-08-13T14:40:00Z">
        <w:r w:rsidDel="009E599C">
          <w:delText xml:space="preserve"> </w:delText>
        </w:r>
      </w:del>
      <w:r>
        <w:rPr>
          <w:rFonts w:eastAsia="DengXian"/>
          <w:lang w:eastAsia="zh-CN"/>
        </w:rPr>
        <w:t xml:space="preserve">, </w:t>
      </w:r>
      <w:r w:rsidRPr="004909E3">
        <w:rPr>
          <w:position w:val="-10"/>
        </w:rPr>
        <w:object w:dxaOrig="600" w:dyaOrig="300">
          <v:shape id="_x0000_i1049" type="#_x0000_t75" style="width:28.55pt;height:14.25pt" o:ole="">
            <v:imagedata r:id="rId29" o:title=""/>
          </v:shape>
          <o:OLEObject Type="Embed" ProgID="Equation.3" ShapeID="_x0000_i1049" DrawAspect="Content" ObjectID="_1627325541" r:id="rId52"/>
        </w:object>
      </w:r>
      <w:r>
        <w:t xml:space="preserve"> for </w:t>
      </w:r>
      <w:r w:rsidRPr="0097532F">
        <w:rPr>
          <w:position w:val="-10"/>
        </w:rPr>
        <w:object w:dxaOrig="499" w:dyaOrig="279">
          <v:shape id="_x0000_i1050" type="#_x0000_t75" style="width:28.55pt;height:14.25pt" o:ole="">
            <v:imagedata r:id="rId31" o:title=""/>
          </v:shape>
          <o:OLEObject Type="Embed" ProgID="Equation.3" ShapeID="_x0000_i1050" DrawAspect="Content" ObjectID="_1627325542" r:id="rId53"/>
        </w:object>
      </w:r>
      <w:r>
        <w:t xml:space="preserve">, </w:t>
      </w:r>
      <w:r w:rsidRPr="004909E3">
        <w:rPr>
          <w:position w:val="-10"/>
        </w:rPr>
        <w:object w:dxaOrig="680" w:dyaOrig="300">
          <v:shape id="_x0000_i1051" type="#_x0000_t75" style="width:36pt;height:14.25pt" o:ole="">
            <v:imagedata r:id="rId33" o:title=""/>
          </v:shape>
          <o:OLEObject Type="Embed" ProgID="Equation.3" ShapeID="_x0000_i1051" DrawAspect="Content" ObjectID="_1627325543" r:id="rId54"/>
        </w:object>
      </w:r>
      <w:r>
        <w:t xml:space="preserve"> for </w:t>
      </w:r>
      <w:r w:rsidRPr="0097532F">
        <w:rPr>
          <w:position w:val="-10"/>
        </w:rPr>
        <w:object w:dxaOrig="480" w:dyaOrig="279">
          <v:shape id="_x0000_i1052" type="#_x0000_t75" style="width:28.55pt;height:14.25pt" o:ole="">
            <v:imagedata r:id="rId23" o:title=""/>
          </v:shape>
          <o:OLEObject Type="Embed" ProgID="Equation.3" ShapeID="_x0000_i1052" DrawAspect="Content" ObjectID="_1627325544" r:id="rId55"/>
        </w:object>
      </w:r>
      <w:r>
        <w:t xml:space="preserve">, </w:t>
      </w:r>
      <w:r w:rsidRPr="004909E3">
        <w:rPr>
          <w:position w:val="-10"/>
        </w:rPr>
        <w:object w:dxaOrig="700" w:dyaOrig="300">
          <v:shape id="_x0000_i1053" type="#_x0000_t75" style="width:36pt;height:14.25pt" o:ole="">
            <v:imagedata r:id="rId36" o:title=""/>
          </v:shape>
          <o:OLEObject Type="Embed" ProgID="Equation.3" ShapeID="_x0000_i1053" DrawAspect="Content" ObjectID="_1627325545" r:id="rId56"/>
        </w:object>
      </w:r>
      <w:r>
        <w:t xml:space="preserve"> for </w:t>
      </w:r>
      <w:r w:rsidRPr="0097532F">
        <w:rPr>
          <w:position w:val="-10"/>
        </w:rPr>
        <w:object w:dxaOrig="520" w:dyaOrig="279">
          <v:shape id="_x0000_i1054" type="#_x0000_t75" style="width:28.55pt;height:14.25pt" o:ole="">
            <v:imagedata r:id="rId27" o:title=""/>
          </v:shape>
          <o:OLEObject Type="Embed" ProgID="Equation.3" ShapeID="_x0000_i1054" DrawAspect="Content" ObjectID="_1627325546" r:id="rId57"/>
        </w:object>
      </w:r>
      <w:r>
        <w:t xml:space="preserve">, </w:t>
      </w:r>
      <w:r w:rsidRPr="004909E3">
        <w:rPr>
          <w:position w:val="-10"/>
        </w:rPr>
        <w:object w:dxaOrig="700" w:dyaOrig="300">
          <v:shape id="_x0000_i1055" type="#_x0000_t75" style="width:36pt;height:14.25pt" o:ole="">
            <v:imagedata r:id="rId39" o:title=""/>
          </v:shape>
          <o:OLEObject Type="Embed" ProgID="Equation.3" ShapeID="_x0000_i1055" DrawAspect="Content" ObjectID="_1627325547" r:id="rId58"/>
        </w:object>
      </w:r>
      <w:r>
        <w:t xml:space="preserve"> for </w:t>
      </w:r>
      <w:r w:rsidRPr="0097532F">
        <w:rPr>
          <w:position w:val="-10"/>
        </w:rPr>
        <w:object w:dxaOrig="499" w:dyaOrig="279">
          <v:shape id="_x0000_i1056" type="#_x0000_t75" style="width:28.55pt;height:14.25pt" o:ole="">
            <v:imagedata r:id="rId41" o:title=""/>
          </v:shape>
          <o:OLEObject Type="Embed" ProgID="Equation.3" ShapeID="_x0000_i1056" DrawAspect="Content" ObjectID="_1627325548" r:id="rId59"/>
        </w:object>
      </w:r>
      <w:r>
        <w:t xml:space="preserve">. </w:t>
      </w:r>
    </w:p>
    <w:p w:rsidR="00292606" w:rsidRDefault="00292606" w:rsidP="00292606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292606" w:rsidRPr="00774433" w:rsidRDefault="00292606" w:rsidP="005923D1">
      <w:pPr>
        <w:rPr>
          <w:noProof/>
        </w:rPr>
      </w:pPr>
    </w:p>
    <w:sectPr w:rsidR="00292606" w:rsidRPr="00774433">
      <w:headerReference w:type="even" r:id="rId60"/>
      <w:headerReference w:type="default" r:id="rId61"/>
      <w:headerReference w:type="first" r:id="rId6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D40" w:rsidRDefault="00740D40">
      <w:r>
        <w:separator/>
      </w:r>
    </w:p>
  </w:endnote>
  <w:endnote w:type="continuationSeparator" w:id="0">
    <w:p w:rsidR="00740D40" w:rsidRDefault="00740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D40" w:rsidRDefault="00740D40">
      <w:r>
        <w:separator/>
      </w:r>
    </w:p>
  </w:footnote>
  <w:footnote w:type="continuationSeparator" w:id="0">
    <w:p w:rsidR="00740D40" w:rsidRDefault="00740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DD"/>
    <w:rsid w:val="00016AD3"/>
    <w:rsid w:val="000202F6"/>
    <w:rsid w:val="00022C48"/>
    <w:rsid w:val="00022E4A"/>
    <w:rsid w:val="00030425"/>
    <w:rsid w:val="00031D7A"/>
    <w:rsid w:val="000414E4"/>
    <w:rsid w:val="0005301B"/>
    <w:rsid w:val="000A6394"/>
    <w:rsid w:val="000B7FED"/>
    <w:rsid w:val="000C038A"/>
    <w:rsid w:val="000C6294"/>
    <w:rsid w:val="000C6598"/>
    <w:rsid w:val="00101220"/>
    <w:rsid w:val="00107E71"/>
    <w:rsid w:val="00114612"/>
    <w:rsid w:val="00120B20"/>
    <w:rsid w:val="00125598"/>
    <w:rsid w:val="00133469"/>
    <w:rsid w:val="00135486"/>
    <w:rsid w:val="00145D43"/>
    <w:rsid w:val="00146BCC"/>
    <w:rsid w:val="00161F62"/>
    <w:rsid w:val="00165DB9"/>
    <w:rsid w:val="00192C46"/>
    <w:rsid w:val="001A08B3"/>
    <w:rsid w:val="001A7B60"/>
    <w:rsid w:val="001B2530"/>
    <w:rsid w:val="001B4E92"/>
    <w:rsid w:val="001B52F0"/>
    <w:rsid w:val="001B72BE"/>
    <w:rsid w:val="001B7A65"/>
    <w:rsid w:val="001C59E4"/>
    <w:rsid w:val="001E41F3"/>
    <w:rsid w:val="001F7718"/>
    <w:rsid w:val="00215EB5"/>
    <w:rsid w:val="002337D3"/>
    <w:rsid w:val="00250B5B"/>
    <w:rsid w:val="00253AD4"/>
    <w:rsid w:val="0026004D"/>
    <w:rsid w:val="002640DD"/>
    <w:rsid w:val="00264842"/>
    <w:rsid w:val="00265B84"/>
    <w:rsid w:val="00275D12"/>
    <w:rsid w:val="00280B1F"/>
    <w:rsid w:val="00284FEB"/>
    <w:rsid w:val="002860C4"/>
    <w:rsid w:val="0028682B"/>
    <w:rsid w:val="00292606"/>
    <w:rsid w:val="002B4A3A"/>
    <w:rsid w:val="002B5741"/>
    <w:rsid w:val="002F7BD6"/>
    <w:rsid w:val="00305409"/>
    <w:rsid w:val="0033693F"/>
    <w:rsid w:val="00336F0A"/>
    <w:rsid w:val="003609EF"/>
    <w:rsid w:val="0036231A"/>
    <w:rsid w:val="00372C46"/>
    <w:rsid w:val="00374DD4"/>
    <w:rsid w:val="003826CF"/>
    <w:rsid w:val="003960DB"/>
    <w:rsid w:val="003E0C76"/>
    <w:rsid w:val="003E1A36"/>
    <w:rsid w:val="00403AE9"/>
    <w:rsid w:val="00410371"/>
    <w:rsid w:val="004148FB"/>
    <w:rsid w:val="004242F1"/>
    <w:rsid w:val="00437816"/>
    <w:rsid w:val="00480221"/>
    <w:rsid w:val="004915A2"/>
    <w:rsid w:val="004B024A"/>
    <w:rsid w:val="004B220C"/>
    <w:rsid w:val="004B75B7"/>
    <w:rsid w:val="004D18CF"/>
    <w:rsid w:val="004F3EB9"/>
    <w:rsid w:val="00507D4D"/>
    <w:rsid w:val="0051008B"/>
    <w:rsid w:val="0051580D"/>
    <w:rsid w:val="00521BD7"/>
    <w:rsid w:val="00527FFC"/>
    <w:rsid w:val="00540152"/>
    <w:rsid w:val="00547111"/>
    <w:rsid w:val="00547E28"/>
    <w:rsid w:val="00590901"/>
    <w:rsid w:val="005923D1"/>
    <w:rsid w:val="00592D74"/>
    <w:rsid w:val="005B2E71"/>
    <w:rsid w:val="005C3EDA"/>
    <w:rsid w:val="005E2C44"/>
    <w:rsid w:val="005F0EC4"/>
    <w:rsid w:val="005F41BB"/>
    <w:rsid w:val="005F5E90"/>
    <w:rsid w:val="00621188"/>
    <w:rsid w:val="006217B1"/>
    <w:rsid w:val="006257ED"/>
    <w:rsid w:val="00634625"/>
    <w:rsid w:val="00637E52"/>
    <w:rsid w:val="00640E1D"/>
    <w:rsid w:val="00666248"/>
    <w:rsid w:val="00672B92"/>
    <w:rsid w:val="00694BEC"/>
    <w:rsid w:val="00695808"/>
    <w:rsid w:val="006B46FB"/>
    <w:rsid w:val="006C23CD"/>
    <w:rsid w:val="006C29CF"/>
    <w:rsid w:val="006D1708"/>
    <w:rsid w:val="006E21FB"/>
    <w:rsid w:val="006F0797"/>
    <w:rsid w:val="00706942"/>
    <w:rsid w:val="00715F57"/>
    <w:rsid w:val="00740D40"/>
    <w:rsid w:val="00741E27"/>
    <w:rsid w:val="00747119"/>
    <w:rsid w:val="007500F1"/>
    <w:rsid w:val="00756315"/>
    <w:rsid w:val="00757E6E"/>
    <w:rsid w:val="007633B2"/>
    <w:rsid w:val="00766F65"/>
    <w:rsid w:val="00774433"/>
    <w:rsid w:val="00774F6A"/>
    <w:rsid w:val="007901CE"/>
    <w:rsid w:val="00792342"/>
    <w:rsid w:val="007977A8"/>
    <w:rsid w:val="00797D6C"/>
    <w:rsid w:val="007B512A"/>
    <w:rsid w:val="007C2097"/>
    <w:rsid w:val="007D6A07"/>
    <w:rsid w:val="007F7259"/>
    <w:rsid w:val="008040A8"/>
    <w:rsid w:val="008279FA"/>
    <w:rsid w:val="008626E7"/>
    <w:rsid w:val="00870EE7"/>
    <w:rsid w:val="008A3C69"/>
    <w:rsid w:val="008A45A6"/>
    <w:rsid w:val="008D1BFA"/>
    <w:rsid w:val="008D59C8"/>
    <w:rsid w:val="008F686C"/>
    <w:rsid w:val="008F6A07"/>
    <w:rsid w:val="00907E92"/>
    <w:rsid w:val="009148DE"/>
    <w:rsid w:val="009340B5"/>
    <w:rsid w:val="00961BD3"/>
    <w:rsid w:val="009736CF"/>
    <w:rsid w:val="009777D9"/>
    <w:rsid w:val="00980610"/>
    <w:rsid w:val="00981C13"/>
    <w:rsid w:val="00991B88"/>
    <w:rsid w:val="00995353"/>
    <w:rsid w:val="009A5753"/>
    <w:rsid w:val="009A579D"/>
    <w:rsid w:val="009E3297"/>
    <w:rsid w:val="009E466F"/>
    <w:rsid w:val="009E599C"/>
    <w:rsid w:val="009F708C"/>
    <w:rsid w:val="009F734F"/>
    <w:rsid w:val="00A207A4"/>
    <w:rsid w:val="00A246B6"/>
    <w:rsid w:val="00A44C87"/>
    <w:rsid w:val="00A47B4D"/>
    <w:rsid w:val="00A47E70"/>
    <w:rsid w:val="00A50CF0"/>
    <w:rsid w:val="00A7036A"/>
    <w:rsid w:val="00A7671C"/>
    <w:rsid w:val="00AA2CBC"/>
    <w:rsid w:val="00AC5820"/>
    <w:rsid w:val="00AD1CD8"/>
    <w:rsid w:val="00B208C0"/>
    <w:rsid w:val="00B258BB"/>
    <w:rsid w:val="00B41FD0"/>
    <w:rsid w:val="00B55D1D"/>
    <w:rsid w:val="00B621D8"/>
    <w:rsid w:val="00B67B97"/>
    <w:rsid w:val="00B91C80"/>
    <w:rsid w:val="00B91FFF"/>
    <w:rsid w:val="00B968C8"/>
    <w:rsid w:val="00BA3113"/>
    <w:rsid w:val="00BA3EC5"/>
    <w:rsid w:val="00BA51D9"/>
    <w:rsid w:val="00BB5DFC"/>
    <w:rsid w:val="00BD279D"/>
    <w:rsid w:val="00BD6BB8"/>
    <w:rsid w:val="00C42A77"/>
    <w:rsid w:val="00C66BA2"/>
    <w:rsid w:val="00C86563"/>
    <w:rsid w:val="00C95985"/>
    <w:rsid w:val="00CA074C"/>
    <w:rsid w:val="00CA5658"/>
    <w:rsid w:val="00CB54D2"/>
    <w:rsid w:val="00CB704E"/>
    <w:rsid w:val="00CC5026"/>
    <w:rsid w:val="00CC68D0"/>
    <w:rsid w:val="00CF56BE"/>
    <w:rsid w:val="00D03F9A"/>
    <w:rsid w:val="00D04786"/>
    <w:rsid w:val="00D04C50"/>
    <w:rsid w:val="00D06D51"/>
    <w:rsid w:val="00D24991"/>
    <w:rsid w:val="00D320F8"/>
    <w:rsid w:val="00D45ACB"/>
    <w:rsid w:val="00D50255"/>
    <w:rsid w:val="00D522AA"/>
    <w:rsid w:val="00D70A32"/>
    <w:rsid w:val="00DE04A4"/>
    <w:rsid w:val="00DE34CF"/>
    <w:rsid w:val="00DE46D4"/>
    <w:rsid w:val="00E13F3D"/>
    <w:rsid w:val="00E34898"/>
    <w:rsid w:val="00E54287"/>
    <w:rsid w:val="00E8344A"/>
    <w:rsid w:val="00E859D5"/>
    <w:rsid w:val="00EA3F89"/>
    <w:rsid w:val="00EB09B7"/>
    <w:rsid w:val="00EE7D08"/>
    <w:rsid w:val="00EE7D7C"/>
    <w:rsid w:val="00EF25B2"/>
    <w:rsid w:val="00EF6674"/>
    <w:rsid w:val="00F1635B"/>
    <w:rsid w:val="00F25D98"/>
    <w:rsid w:val="00F300FB"/>
    <w:rsid w:val="00F30808"/>
    <w:rsid w:val="00F44EEE"/>
    <w:rsid w:val="00F45611"/>
    <w:rsid w:val="00F77ED9"/>
    <w:rsid w:val="00F91BE0"/>
    <w:rsid w:val="00F91E92"/>
    <w:rsid w:val="00FB6386"/>
    <w:rsid w:val="00FC738B"/>
    <w:rsid w:val="00FC7E23"/>
    <w:rsid w:val="00FD12C9"/>
    <w:rsid w:val="00FD182D"/>
    <w:rsid w:val="00FD77F2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0EC3AD"/>
  <w15:docId w15:val="{643F4F0A-65A0-4CD2-B35B-09FDD669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aliases w:val="h4 Char"/>
    <w:link w:val="4"/>
    <w:rsid w:val="00253AD4"/>
    <w:rPr>
      <w:rFonts w:ascii="Arial" w:hAnsi="Arial"/>
      <w:sz w:val="24"/>
      <w:lang w:val="en-GB" w:eastAsia="en-US"/>
    </w:rPr>
  </w:style>
  <w:style w:type="character" w:customStyle="1" w:styleId="3Char">
    <w:name w:val="제목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5" Type="http://schemas.openxmlformats.org/officeDocument/2006/relationships/settings" Target="settings.xml"/><Relationship Id="rId61" Type="http://schemas.openxmlformats.org/officeDocument/2006/relationships/header" Target="header3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9.bin"/><Relationship Id="rId64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image" Target="media/image15.wmf"/><Relationship Id="rId59" Type="http://schemas.openxmlformats.org/officeDocument/2006/relationships/oleObject" Target="embeddings/oleObject32.bin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7.bin"/><Relationship Id="rId62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30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5.bin"/><Relationship Id="rId60" Type="http://schemas.openxmlformats.org/officeDocument/2006/relationships/header" Target="header2.xml"/><Relationship Id="rId65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B28A1-A035-44F5-8948-3C44424E2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903</Words>
  <Characters>5152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Jeongho Yeo</cp:lastModifiedBy>
  <cp:revision>8</cp:revision>
  <cp:lastPrinted>1900-01-01T06:00:00Z</cp:lastPrinted>
  <dcterms:created xsi:type="dcterms:W3CDTF">2019-08-12T05:39:00Z</dcterms:created>
  <dcterms:modified xsi:type="dcterms:W3CDTF">2019-08-14T10:49:00Z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FD44A6E1AA4282BFEC79AEC73BE500466A3D479E1A78BB4569FB972B9B1DFEC0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